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9F04" w14:textId="2653C1FC" w:rsidR="00AC0E26" w:rsidRDefault="00AC0E26" w:rsidP="00AC0E26">
      <w:pPr>
        <w:pStyle w:val="CRCoverPage"/>
        <w:tabs>
          <w:tab w:val="right" w:pos="9639"/>
        </w:tabs>
        <w:spacing w:after="0"/>
        <w:rPr>
          <w:b/>
          <w:i/>
          <w:noProof/>
          <w:sz w:val="28"/>
        </w:rPr>
      </w:pPr>
      <w:r>
        <w:rPr>
          <w:b/>
          <w:noProof/>
          <w:sz w:val="24"/>
        </w:rPr>
        <w:t>3GPP TSG-</w:t>
      </w:r>
      <w:r w:rsidR="00F64A35">
        <w:fldChar w:fldCharType="begin"/>
      </w:r>
      <w:r w:rsidR="00F64A35">
        <w:instrText xml:space="preserve"> DOCPROPERTY  TSG/WGRef  \* MERGEFORMAT </w:instrText>
      </w:r>
      <w:r w:rsidR="00F64A35">
        <w:fldChar w:fldCharType="separate"/>
      </w:r>
      <w:r>
        <w:rPr>
          <w:b/>
          <w:noProof/>
          <w:sz w:val="24"/>
        </w:rPr>
        <w:t>SA2</w:t>
      </w:r>
      <w:r w:rsidR="00F64A35">
        <w:rPr>
          <w:b/>
          <w:noProof/>
          <w:sz w:val="24"/>
        </w:rPr>
        <w:fldChar w:fldCharType="end"/>
      </w:r>
      <w:r>
        <w:rPr>
          <w:b/>
          <w:noProof/>
          <w:sz w:val="24"/>
        </w:rPr>
        <w:t xml:space="preserve"> Meeting #</w:t>
      </w:r>
      <w:r w:rsidR="00F64A35">
        <w:fldChar w:fldCharType="begin"/>
      </w:r>
      <w:r w:rsidR="00F64A35">
        <w:instrText xml:space="preserve"> DOCPROPERTY  MtgSeq  \* MERGEFORMAT </w:instrText>
      </w:r>
      <w:r w:rsidR="00F64A35">
        <w:fldChar w:fldCharType="separate"/>
      </w:r>
      <w:r>
        <w:rPr>
          <w:b/>
          <w:noProof/>
          <w:sz w:val="24"/>
        </w:rPr>
        <w:t>156</w:t>
      </w:r>
      <w:r w:rsidR="00F64A35">
        <w:rPr>
          <w:b/>
          <w:noProof/>
          <w:sz w:val="24"/>
        </w:rPr>
        <w:fldChar w:fldCharType="end"/>
      </w:r>
      <w:r w:rsidR="00F64A35">
        <w:fldChar w:fldCharType="begin"/>
      </w:r>
      <w:r w:rsidR="00F64A35">
        <w:instrText xml:space="preserve"> DOCPROPERTY  MtgTitle  \* MERGEFORMAT </w:instrText>
      </w:r>
      <w:r w:rsidR="00F64A35">
        <w:fldChar w:fldCharType="separate"/>
      </w:r>
      <w:r>
        <w:rPr>
          <w:b/>
          <w:noProof/>
          <w:sz w:val="24"/>
        </w:rPr>
        <w:t>-e</w:t>
      </w:r>
      <w:r w:rsidR="00F64A35">
        <w:rPr>
          <w:b/>
          <w:noProof/>
          <w:sz w:val="24"/>
        </w:rPr>
        <w:fldChar w:fldCharType="end"/>
      </w:r>
      <w:r>
        <w:rPr>
          <w:b/>
          <w:i/>
          <w:noProof/>
          <w:sz w:val="28"/>
        </w:rPr>
        <w:tab/>
      </w:r>
      <w:r w:rsidR="00F64A35">
        <w:fldChar w:fldCharType="begin"/>
      </w:r>
      <w:r w:rsidR="00F64A35">
        <w:instrText xml:space="preserve"> DOCPROPERTY  Tdoc#  \* MERGEFORMAT </w:instrText>
      </w:r>
      <w:r w:rsidR="00F64A35">
        <w:fldChar w:fldCharType="separate"/>
      </w:r>
      <w:r>
        <w:rPr>
          <w:b/>
          <w:i/>
          <w:noProof/>
          <w:sz w:val="28"/>
        </w:rPr>
        <w:t>S2-230</w:t>
      </w:r>
      <w:r w:rsidR="00F64A35">
        <w:rPr>
          <w:b/>
          <w:i/>
          <w:noProof/>
          <w:sz w:val="28"/>
        </w:rPr>
        <w:t>6333</w:t>
      </w:r>
      <w:r w:rsidR="00F64A35">
        <w:rPr>
          <w:b/>
          <w:i/>
          <w:noProof/>
          <w:sz w:val="28"/>
        </w:rPr>
        <w:fldChar w:fldCharType="end"/>
      </w:r>
    </w:p>
    <w:p w14:paraId="75FE3983" w14:textId="1EA9FCD3" w:rsidR="00AC0E26" w:rsidRDefault="00CB40B9" w:rsidP="00AC0E26">
      <w:pPr>
        <w:pStyle w:val="CRCoverPage"/>
        <w:outlineLvl w:val="0"/>
        <w:rPr>
          <w:b/>
          <w:noProof/>
          <w:sz w:val="24"/>
        </w:rPr>
      </w:pPr>
      <w:r>
        <w:rPr>
          <w:rFonts w:cs="Arial"/>
          <w:b/>
          <w:bCs/>
          <w:sz w:val="24"/>
        </w:rPr>
        <w:t>Berlin, Germany, May 22 – 26,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CB40B9">
        <w:rPr>
          <w:rFonts w:cs="Arial"/>
          <w:b/>
          <w:bCs/>
          <w:i/>
          <w:iCs/>
          <w:sz w:val="22"/>
          <w:szCs w:val="18"/>
        </w:rPr>
        <w:t>revision of</w:t>
      </w:r>
      <w:r>
        <w:rPr>
          <w:rFonts w:cs="Arial"/>
          <w:b/>
          <w:bCs/>
          <w:i/>
          <w:iCs/>
          <w:sz w:val="22"/>
          <w:szCs w:val="18"/>
        </w:rPr>
        <w:t xml:space="preserve"> </w:t>
      </w:r>
      <w:r w:rsidRPr="00CB40B9">
        <w:rPr>
          <w:rFonts w:cs="Arial"/>
          <w:b/>
          <w:bCs/>
          <w:i/>
          <w:iCs/>
          <w:sz w:val="22"/>
          <w:szCs w:val="18"/>
        </w:rPr>
        <w:t>S2-2305265</w:t>
      </w:r>
    </w:p>
    <w:p w14:paraId="3A1B9D76" w14:textId="77777777" w:rsidR="00B218DE" w:rsidRPr="00C81DBC" w:rsidRDefault="00B218DE" w:rsidP="00C81DBC">
      <w:pPr>
        <w:pStyle w:val="CRCoverPage"/>
        <w:tabs>
          <w:tab w:val="right" w:pos="9639"/>
        </w:tabs>
        <w:spacing w:after="0"/>
        <w:rPr>
          <w:rFonts w:eastAsiaTheme="minorEastAsia"/>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CB40B9"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B6217" w:rsidR="001E41F3" w:rsidRPr="00410371" w:rsidRDefault="00CB40B9" w:rsidP="00547111">
            <w:pPr>
              <w:pStyle w:val="CRCoverPage"/>
              <w:spacing w:after="0"/>
              <w:rPr>
                <w:noProof/>
              </w:rPr>
            </w:pPr>
            <w:fldSimple w:instr=" DOCPROPERTY  Cr#  \* MERGEFORMAT ">
              <w:r w:rsidR="00AC0E26">
                <w:rPr>
                  <w:b/>
                  <w:noProof/>
                  <w:sz w:val="28"/>
                </w:rPr>
                <w:t>024</w:t>
              </w:r>
              <w:r w:rsidR="00B27754">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AD2F8" w:rsidR="001E41F3" w:rsidRPr="00410371" w:rsidRDefault="00CB40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34CE4" w:rsidR="001E41F3" w:rsidRPr="00410371" w:rsidRDefault="00CB40B9">
            <w:pPr>
              <w:pStyle w:val="CRCoverPage"/>
              <w:spacing w:after="0"/>
              <w:jc w:val="center"/>
              <w:rPr>
                <w:noProof/>
                <w:sz w:val="28"/>
              </w:rPr>
            </w:pPr>
            <w:fldSimple w:instr=" DOCPROPERTY  Version  \* MERGEFORMAT ">
              <w:r w:rsidR="000D54D3">
                <w:rPr>
                  <w:b/>
                  <w:noProof/>
                  <w:sz w:val="28"/>
                </w:rPr>
                <w:t>1</w:t>
              </w:r>
              <w:r w:rsidR="00B27754">
                <w:rPr>
                  <w:b/>
                  <w:noProof/>
                  <w:sz w:val="28"/>
                </w:rPr>
                <w:t>8</w:t>
              </w:r>
              <w:r w:rsidR="000D54D3">
                <w:rPr>
                  <w:b/>
                  <w:noProof/>
                  <w:sz w:val="28"/>
                </w:rPr>
                <w:t>.</w:t>
              </w:r>
              <w:r w:rsidR="00B27754">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2BF6" w:rsidR="001E41F3" w:rsidRDefault="00D8540C" w:rsidP="00D8540C">
            <w:pPr>
              <w:pStyle w:val="CRCoverPage"/>
              <w:spacing w:after="0"/>
              <w:rPr>
                <w:noProof/>
              </w:rPr>
            </w:pPr>
            <w:r>
              <w:t xml:space="preserve"> </w:t>
            </w:r>
            <w:r w:rsidR="00137BDC">
              <w:t xml:space="preserve">Avoiding </w:t>
            </w:r>
            <w:r w:rsidR="00137BDC" w:rsidRPr="00137BDC">
              <w:t>packet loss during multicast MBS delivery</w:t>
            </w:r>
            <w:r w:rsidR="00137BDC">
              <w:t xml:space="preserve"> due to deactivated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190FA" w:rsidR="001E41F3" w:rsidRDefault="00CC5B2F">
            <w:pPr>
              <w:pStyle w:val="CRCoverPage"/>
              <w:spacing w:after="0"/>
              <w:ind w:left="100"/>
              <w:rPr>
                <w:noProof/>
              </w:rPr>
            </w:pPr>
            <w:r>
              <w:t>Nokia, Nokia Shanghai-</w:t>
            </w:r>
            <w:r w:rsidR="00B218DE">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CB40B9">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47D65" w:rsidR="001E41F3" w:rsidRDefault="00B277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8591A" w:rsidR="001E41F3" w:rsidRDefault="000D54D3">
            <w:pPr>
              <w:pStyle w:val="CRCoverPage"/>
              <w:spacing w:after="0"/>
              <w:ind w:left="100"/>
              <w:rPr>
                <w:noProof/>
              </w:rPr>
            </w:pPr>
            <w:r>
              <w:rPr>
                <w:noProof/>
              </w:rPr>
              <w:t>Rel-1</w:t>
            </w:r>
            <w:r w:rsidR="00B2775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3BC" w:rsidR="00D8540C" w:rsidRDefault="00137BDC" w:rsidP="00D8540C">
            <w:pPr>
              <w:pStyle w:val="CRCoverPage"/>
              <w:spacing w:after="0"/>
              <w:ind w:left="100"/>
            </w:pPr>
            <w:r>
              <w:t>In incoming LS S2-230</w:t>
            </w:r>
            <w:r w:rsidR="00AC0E26">
              <w:t>3985</w:t>
            </w:r>
            <w:r>
              <w:t xml:space="preserve"> / </w:t>
            </w:r>
            <w:r w:rsidRPr="00137BDC">
              <w:t>S6-231018</w:t>
            </w:r>
            <w:r>
              <w:t>, SA6 raises concerns that if an AF sends packet for a deactivated MBS session the first packets might not be delivered to all UEs due to the delay caused by the MBS session activation that involves paging RRC-IDLE or RRC-</w:t>
            </w:r>
            <w:r w:rsidR="00EE7540">
              <w:t>INACTIVE</w:t>
            </w:r>
            <w:r>
              <w:t xml:space="preserve"> UEs. </w:t>
            </w:r>
            <w:r w:rsidR="00EE7540">
              <w:t>This can occur if the MBS session is deactivated due to the UPF detecting that no MBS data are received for a configurable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34882" w:rsidR="001E41F3" w:rsidRDefault="00EE7540">
            <w:pPr>
              <w:pStyle w:val="CRCoverPage"/>
              <w:spacing w:after="0"/>
              <w:ind w:left="100"/>
              <w:rPr>
                <w:noProof/>
              </w:rPr>
            </w:pPr>
            <w:bookmarkStart w:id="1" w:name="_Hlk131103885"/>
            <w:r>
              <w:rPr>
                <w:noProof/>
              </w:rPr>
              <w:t>When requesting to create an MBS session, the AF can indicate that the MBS session shall not be deactivated by the network to prevent a risk of packet loss</w:t>
            </w:r>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9CD63" w:rsidR="001E41F3" w:rsidRDefault="00EE7540">
            <w:pPr>
              <w:pStyle w:val="CRCoverPage"/>
              <w:spacing w:after="0"/>
              <w:ind w:left="100"/>
              <w:rPr>
                <w:noProof/>
              </w:rPr>
            </w:pPr>
            <w:r>
              <w:t>If an AF sends packet for a deactivated MBS session the first packets might not be delivered to all UEs due to the delay caused by the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A2AC" w:rsidR="001E41F3" w:rsidRDefault="00137BDC">
            <w:pPr>
              <w:pStyle w:val="CRCoverPage"/>
              <w:spacing w:after="0"/>
              <w:ind w:left="100"/>
              <w:rPr>
                <w:noProof/>
              </w:rPr>
            </w:pPr>
            <w:r>
              <w:rPr>
                <w:noProof/>
              </w:rPr>
              <w:t>7.1.1.2, 7.2.5.3, 9.1.3.6, 9.4.3.2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E3979"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rPr>
      </w:pPr>
      <w:bookmarkStart w:id="2" w:name="_Toc122416437"/>
      <w:r w:rsidRPr="00137BDC">
        <w:rPr>
          <w:sz w:val="40"/>
        </w:rPr>
        <w:lastRenderedPageBreak/>
        <w:t>1st change</w:t>
      </w:r>
    </w:p>
    <w:p w14:paraId="7F6896B0" w14:textId="77777777" w:rsidR="001D7AB2" w:rsidRPr="006B3D26" w:rsidRDefault="001D7AB2" w:rsidP="001D7AB2">
      <w:pPr>
        <w:pStyle w:val="Heading4"/>
      </w:pPr>
      <w:bookmarkStart w:id="3" w:name="_Toc131155074"/>
      <w:r>
        <w:t>7.1.1.2</w:t>
      </w:r>
      <w:r w:rsidRPr="006B3D26">
        <w:tab/>
        <w:t xml:space="preserve">MBS </w:t>
      </w:r>
      <w:r>
        <w:t>S</w:t>
      </w:r>
      <w:r w:rsidRPr="006B3D26">
        <w:t xml:space="preserve">ession </w:t>
      </w:r>
      <w:r>
        <w:t xml:space="preserve">Creation </w:t>
      </w:r>
      <w:r w:rsidRPr="006B3D26">
        <w:t>without PCC</w:t>
      </w:r>
      <w:bookmarkEnd w:id="3"/>
    </w:p>
    <w:p w14:paraId="6A69E76E" w14:textId="77777777" w:rsidR="001D7AB2" w:rsidRPr="006B3D26" w:rsidRDefault="001D7AB2" w:rsidP="001D7AB2">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BE04CC9" w14:textId="77777777" w:rsidR="001D7AB2" w:rsidRPr="006B3D26" w:rsidRDefault="001D7AB2" w:rsidP="001D7AB2">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6EEB573" w14:textId="77777777" w:rsidR="001D7AB2" w:rsidRPr="006B3D26" w:rsidRDefault="001D7AB2" w:rsidP="001D7AB2">
      <w:r w:rsidRPr="006B3D26">
        <w:t xml:space="preserve">For both broadcast and multicast communication, the TMGI allocation may be separated from the MBS Session </w:t>
      </w:r>
      <w:r>
        <w:t>creation request</w:t>
      </w:r>
      <w:r w:rsidRPr="006B3D26">
        <w:t>.</w:t>
      </w:r>
    </w:p>
    <w:p w14:paraId="6EB3F57C" w14:textId="77777777" w:rsidR="001D7AB2" w:rsidRPr="006B3D26" w:rsidRDefault="001D7AB2" w:rsidP="001D7AB2">
      <w:r w:rsidRPr="006B3D26">
        <w:t>For multicast communication, TMGI allocation procedure is applicable if TMGI is used as MBS Session ID.</w:t>
      </w:r>
    </w:p>
    <w:p w14:paraId="08DD87CB" w14:textId="77777777" w:rsidR="001D7AB2" w:rsidRDefault="001D7AB2" w:rsidP="001D7AB2">
      <w:pPr>
        <w:pStyle w:val="TH"/>
      </w:pPr>
      <w:r>
        <w:rPr>
          <w:rFonts w:eastAsia="DengXian"/>
        </w:rPr>
        <w:object w:dxaOrig="9451" w:dyaOrig="11241" w14:anchorId="689A3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44612902" r:id="rId23"/>
        </w:object>
      </w:r>
    </w:p>
    <w:p w14:paraId="35AF2008" w14:textId="77777777" w:rsidR="001D7AB2" w:rsidRPr="006B3D26" w:rsidRDefault="001D7AB2" w:rsidP="001D7A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A6CAFF8" w14:textId="77777777" w:rsidR="001D7AB2" w:rsidRPr="006B3D26" w:rsidRDefault="001D7AB2" w:rsidP="001D7A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A7877F" w14:textId="77777777" w:rsidR="001D7AB2" w:rsidRDefault="001D7AB2" w:rsidP="001D7AB2">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405FB22" w14:textId="77777777" w:rsidR="001D7AB2" w:rsidRDefault="001D7AB2" w:rsidP="001D7AB2">
      <w:pPr>
        <w:pStyle w:val="NO"/>
      </w:pPr>
      <w:r>
        <w:t>NOTE 1:</w:t>
      </w:r>
      <w:r>
        <w:tab/>
        <w:t>Depending on the network deployment and use case, MB-SMF may receive requests from AF directly, or via NEF, or via MBSF, or via NEF and MBSF.</w:t>
      </w:r>
    </w:p>
    <w:p w14:paraId="24804C0D" w14:textId="77777777" w:rsidR="001D7AB2" w:rsidRDefault="001D7AB2" w:rsidP="001D7AB2">
      <w:pPr>
        <w:pStyle w:val="EditorsNote"/>
      </w:pPr>
      <w:r>
        <w:t>Editor's note:</w:t>
      </w:r>
      <w:r>
        <w:tab/>
        <w:t>Updates to TMGI allocation for resource sharing across multiple broadcast MBS Sessions during network sharing based on configured TMGI mapping in NG-RAN (see clause 6.17) are FFS.</w:t>
      </w:r>
    </w:p>
    <w:p w14:paraId="68F25C92" w14:textId="77777777" w:rsidR="001D7AB2" w:rsidRDefault="001D7AB2" w:rsidP="001D7AB2">
      <w:pPr>
        <w:pStyle w:val="B1"/>
      </w:pPr>
      <w:r>
        <w:lastRenderedPageBreak/>
        <w:t>2.</w:t>
      </w:r>
      <w:r>
        <w:tab/>
        <w:t>NEF/MBSF checks authorization of AF. If geographical area information or civic address information was provided by the AF as MBS service area, NEF/MBSF performs the translation.</w:t>
      </w:r>
    </w:p>
    <w:p w14:paraId="34D642AD" w14:textId="77777777" w:rsidR="001D7AB2" w:rsidRDefault="001D7AB2" w:rsidP="001D7AB2">
      <w:pPr>
        <w:pStyle w:val="NO"/>
      </w:pPr>
      <w:r>
        <w:t>NOTE 2:</w:t>
      </w:r>
      <w:r>
        <w:tab/>
        <w:t>NEF is not required if AF is in trusted domain.</w:t>
      </w:r>
    </w:p>
    <w:p w14:paraId="1AC8C76F" w14:textId="77777777" w:rsidR="001D7AB2" w:rsidRDefault="001D7AB2" w:rsidP="001D7AB2">
      <w:pPr>
        <w:pStyle w:val="B1"/>
      </w:pPr>
      <w:r>
        <w:t>3.</w:t>
      </w:r>
      <w:r>
        <w:tab/>
        <w:t>NEF/MBSF discovers and selects an MB-SMF using NRF or based on local configuration, possibly based on MBS service area.</w:t>
      </w:r>
    </w:p>
    <w:p w14:paraId="2397A5F9" w14:textId="77777777" w:rsidR="001D7AB2" w:rsidRDefault="001D7AB2" w:rsidP="001D7AB2">
      <w:pPr>
        <w:pStyle w:val="B1"/>
      </w:pPr>
      <w:r>
        <w:t>4.</w:t>
      </w:r>
      <w:r>
        <w:tab/>
        <w:t xml:space="preserve">NEF/MBSF sends an </w:t>
      </w:r>
      <w:proofErr w:type="spellStart"/>
      <w:r>
        <w:t>Nmbsmf_TMGI_Allocate</w:t>
      </w:r>
      <w:proofErr w:type="spellEnd"/>
      <w:r>
        <w:t xml:space="preserve"> Request (TMGI number) message to the MB-SMF.</w:t>
      </w:r>
    </w:p>
    <w:p w14:paraId="0BC70139" w14:textId="77777777" w:rsidR="001D7AB2" w:rsidRDefault="001D7AB2" w:rsidP="001D7A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C86B149" w14:textId="77777777" w:rsidR="001D7AB2" w:rsidRDefault="001D7AB2" w:rsidP="001D7AB2">
      <w:pPr>
        <w:pStyle w:val="B1"/>
      </w:pPr>
      <w:r>
        <w:t>6.</w:t>
      </w:r>
      <w:r>
        <w:tab/>
        <w:t xml:space="preserve">The NEF or MBSF responds to the AF by sending an </w:t>
      </w:r>
      <w:proofErr w:type="spellStart"/>
      <w:r>
        <w:t>Nnef_MBSTMGI_Allocate</w:t>
      </w:r>
      <w:proofErr w:type="spellEnd"/>
      <w:r>
        <w:t xml:space="preserve"> Response (TMGI(s), expiration time).</w:t>
      </w:r>
    </w:p>
    <w:p w14:paraId="064C2599" w14:textId="77777777" w:rsidR="001D7AB2" w:rsidRDefault="001D7AB2" w:rsidP="001D7AB2">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324B1D99" w14:textId="77777777" w:rsidR="001D7AB2" w:rsidRDefault="001D7AB2" w:rsidP="001D7A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6BB4735" w14:textId="77777777" w:rsidR="001D7AB2" w:rsidRDefault="001D7AB2" w:rsidP="001D7AB2">
      <w:pPr>
        <w:pStyle w:val="B1"/>
      </w:pPr>
      <w:r>
        <w:tab/>
        <w:t>The UE needs to be aware if the service is broadcast or multicast to decide if JOIN is to be performed.</w:t>
      </w:r>
    </w:p>
    <w:p w14:paraId="59A780D0" w14:textId="1E4FE69D" w:rsidR="001D7AB2" w:rsidRDefault="001D7AB2" w:rsidP="001D7AB2">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w:t>
      </w:r>
      <w:ins w:id="4" w:author="Nokia r00" w:date="2023-03-30T20:18:00Z">
        <w:r w:rsidR="009C5B0C">
          <w:t xml:space="preserve">[No MBS session deactivation indication], </w:t>
        </w:r>
      </w:ins>
      <w:r>
        <w:t>[ingress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0A058D1F" w14:textId="77777777" w:rsidR="001D7AB2" w:rsidRDefault="001D7AB2" w:rsidP="001D7AB2">
      <w:pPr>
        <w:pStyle w:val="B1"/>
      </w:pPr>
      <w:r>
        <w:tab/>
        <w:t>If geographical area information or civic address information was provided by the AF as MBS service area, NEF/MBSF translates the MBS service area to Cell ID list or TAI list.</w:t>
      </w:r>
    </w:p>
    <w:p w14:paraId="1203A4C6" w14:textId="77777777" w:rsidR="001D7AB2" w:rsidRDefault="001D7AB2" w:rsidP="001D7AB2">
      <w:pPr>
        <w:pStyle w:val="B1"/>
      </w:pPr>
      <w:r>
        <w:tab/>
        <w:t>For broadcast communication, the AF may determine MBS FSA ID(s) for the Broadcast MBS session based on business agreements and include them in the description of the MBS session.</w:t>
      </w:r>
    </w:p>
    <w:p w14:paraId="30D4F07C" w14:textId="77777777" w:rsidR="001D7AB2" w:rsidRDefault="001D7AB2" w:rsidP="001D7AB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741A937E" w14:textId="77777777" w:rsidR="001D7AB2" w:rsidRDefault="001D7AB2" w:rsidP="001D7AB2">
      <w:pPr>
        <w:pStyle w:val="NO"/>
      </w:pPr>
      <w:r>
        <w:t>NOTE 3:</w:t>
      </w:r>
      <w:r>
        <w:tab/>
        <w:t>The same QoS requirements are assumed to be provided by the AF for the broadcast MBS Sessions via multiple CNs delivering the same content.</w:t>
      </w:r>
    </w:p>
    <w:p w14:paraId="36959E81" w14:textId="77777777" w:rsidR="001D7AB2" w:rsidRDefault="001D7AB2" w:rsidP="001D7AB2">
      <w:pPr>
        <w:pStyle w:val="B1"/>
      </w:pPr>
      <w:ins w:id="5" w:author="Nokia r00" w:date="2023-03-30T20:15:00Z">
        <w:r>
          <w:tab/>
          <w:t xml:space="preserve">For </w:t>
        </w:r>
      </w:ins>
      <w:ins w:id="6" w:author="Nokia r00" w:date="2023-04-07T20:15:00Z">
        <w:r>
          <w:t xml:space="preserve">a </w:t>
        </w:r>
      </w:ins>
      <w:ins w:id="7" w:author="Nokia r00" w:date="2023-03-30T20:15:00Z">
        <w:r>
          <w:t xml:space="preserve">multicast </w:t>
        </w:r>
      </w:ins>
      <w:ins w:id="8" w:author="Nokia r00" w:date="2023-04-07T20:15:00Z">
        <w:r>
          <w:t>MBS session</w:t>
        </w:r>
      </w:ins>
      <w:ins w:id="9" w:author="Nokia r00" w:date="2023-03-30T20:15:00Z">
        <w:r>
          <w:t>, the AF</w:t>
        </w:r>
      </w:ins>
      <w:ins w:id="10" w:author="Nokia r00" w:date="2023-04-07T20:18:00Z">
        <w:r>
          <w:t xml:space="preserve"> </w:t>
        </w:r>
      </w:ins>
      <w:ins w:id="11" w:author="Nokia r00" w:date="2023-04-07T20:16:00Z">
        <w:r>
          <w:t>may indicate</w:t>
        </w:r>
      </w:ins>
      <w:ins w:id="12" w:author="Nokia r00" w:date="2023-03-30T20:15:00Z">
        <w:r>
          <w:t xml:space="preserve"> </w:t>
        </w:r>
      </w:ins>
      <w:ins w:id="13" w:author="Nokia r00" w:date="2023-04-07T20:16:00Z">
        <w:r>
          <w:t xml:space="preserve">initial MBS session state (activated or deactivated). The AF may </w:t>
        </w:r>
      </w:ins>
      <w:ins w:id="14" w:author="Nokia r00" w:date="2023-04-07T20:17:00Z">
        <w:r>
          <w:t>also</w:t>
        </w:r>
      </w:ins>
      <w:ins w:id="15" w:author="Nokia r00" w:date="2023-04-07T20:15:00Z">
        <w:r>
          <w:t xml:space="preserve"> decide that the MBS session is n</w:t>
        </w:r>
      </w:ins>
      <w:ins w:id="16" w:author="Nokia r00" w:date="2023-04-07T20:16:00Z">
        <w:r>
          <w:t>ot to be deactivate</w:t>
        </w:r>
      </w:ins>
      <w:ins w:id="17" w:author="Nokia r00" w:date="2023-04-07T20:17:00Z">
        <w:r>
          <w:t xml:space="preserve"> (</w:t>
        </w:r>
        <w:proofErr w:type="gramStart"/>
        <w:r>
          <w:t>e.g.</w:t>
        </w:r>
        <w:proofErr w:type="gramEnd"/>
        <w:r>
          <w:t xml:space="preserve"> to avoid packet loss during activation for a mission critical session)</w:t>
        </w:r>
      </w:ins>
      <w:ins w:id="18" w:author="Nokia r00" w:date="2023-04-07T20:18:00Z">
        <w:r>
          <w:t>, and may then</w:t>
        </w:r>
      </w:ins>
      <w:ins w:id="19" w:author="Nokia r00" w:date="2023-03-30T20:26:00Z">
        <w:r>
          <w:t xml:space="preserve"> </w:t>
        </w:r>
      </w:ins>
      <w:ins w:id="20" w:author="Nokia r00" w:date="2023-03-30T20:16:00Z">
        <w:r>
          <w:t>request that the MBS session is not deactivated by the network if no incoming packets are detected.</w:t>
        </w:r>
      </w:ins>
    </w:p>
    <w:p w14:paraId="3A994FCB" w14:textId="77777777" w:rsidR="001D7AB2" w:rsidRDefault="001D7AB2" w:rsidP="001D7AB2">
      <w:pPr>
        <w:pStyle w:val="NO"/>
      </w:pPr>
      <w:r>
        <w:t>NOTE 4:</w:t>
      </w:r>
      <w:r>
        <w:tab/>
        <w:t>MBS session state is applicable for multicast MBS Session.</w:t>
      </w:r>
    </w:p>
    <w:p w14:paraId="269704E0" w14:textId="77777777" w:rsidR="001D7AB2" w:rsidRDefault="001D7AB2" w:rsidP="001D7AB2">
      <w:pPr>
        <w:pStyle w:val="B1"/>
      </w:pPr>
      <w:r>
        <w:t>9.</w:t>
      </w:r>
      <w:r>
        <w:tab/>
        <w:t>NEF/MBSF checks authorization of content provider.</w:t>
      </w:r>
    </w:p>
    <w:p w14:paraId="0AA2CEF5" w14:textId="77777777" w:rsidR="001D7AB2" w:rsidRDefault="001D7AB2" w:rsidP="001D7AB2">
      <w:pPr>
        <w:pStyle w:val="B1"/>
      </w:pPr>
      <w:r>
        <w:t>10.</w:t>
      </w:r>
      <w:r>
        <w:tab/>
        <w:t>NEF/MBSF discovers MB-SMF candidates and selects MB-SMF as ingress control node, possibly based on MBS service area. If a TMGI is included in step 8, NEF/MBSF finds MB-SMF based on that TMGI.</w:t>
      </w:r>
    </w:p>
    <w:p w14:paraId="22EA4EB8" w14:textId="22F3FB94" w:rsidR="001D7AB2" w:rsidRDefault="001D7AB2" w:rsidP="001D7AB2">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w:t>
      </w:r>
      <w:r>
        <w:lastRenderedPageBreak/>
        <w:t>indication], [start and end time of the MBS session], [MBS session state],</w:t>
      </w:r>
      <w:r w:rsidR="009C5B0C" w:rsidRPr="009C5B0C">
        <w:t xml:space="preserve"> </w:t>
      </w:r>
      <w:ins w:id="21" w:author="Nokia r00" w:date="2023-03-30T20:18:00Z">
        <w:r w:rsidR="009C5B0C">
          <w:t>[No MBS session deactivation indication],</w:t>
        </w:r>
      </w:ins>
      <w:r>
        <w:t xml:space="preserv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1DAA7C9" w14:textId="77777777" w:rsidR="001D7AB2" w:rsidRDefault="001D7AB2" w:rsidP="001D7AB2">
      <w:pPr>
        <w:pStyle w:val="B1"/>
      </w:pPr>
      <w:r>
        <w:tab/>
        <w:t>If requested to do so, or if a source specific multicast is provided as MBS Session ID in step 11, the MB-SMF allocates a TMGI.</w:t>
      </w:r>
    </w:p>
    <w:p w14:paraId="0C6393AD" w14:textId="77777777" w:rsidR="001D7AB2" w:rsidRDefault="001D7AB2" w:rsidP="001D7AB2">
      <w:pPr>
        <w:pStyle w:val="B1"/>
      </w:pPr>
      <w:r>
        <w:tab/>
        <w:t>For broadcast communication, if no MBS FSA ID(s) have been received, the MB-SMF selects MBS FSA ID(s) for the Broadcast MBS session based on local configuration.</w:t>
      </w:r>
    </w:p>
    <w:p w14:paraId="63251C87" w14:textId="77777777" w:rsidR="001D7AB2" w:rsidRDefault="001D7AB2" w:rsidP="001D7AB2">
      <w:pPr>
        <w:pStyle w:val="B1"/>
      </w:pPr>
      <w:r>
        <w:t>12.</w:t>
      </w:r>
      <w:r>
        <w:tab/>
        <w:t>Void.</w:t>
      </w:r>
    </w:p>
    <w:p w14:paraId="21C4483A" w14:textId="77777777" w:rsidR="001D7AB2" w:rsidRDefault="001D7AB2" w:rsidP="001D7AB2">
      <w:pPr>
        <w:pStyle w:val="B1"/>
      </w:pPr>
      <w:r>
        <w:t>13.</w:t>
      </w:r>
      <w:r>
        <w:tab/>
        <w:t>The MB-SMF derives the required QoS parameters locally based on the MBS Service Information.</w:t>
      </w:r>
    </w:p>
    <w:p w14:paraId="0213A31B" w14:textId="77777777" w:rsidR="001D7AB2" w:rsidRDefault="001D7AB2" w:rsidP="001D7A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664E19B" w14:textId="77777777" w:rsidR="001D7AB2" w:rsidRDefault="001D7AB2" w:rsidP="001D7A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64E8A27" w14:textId="77777777" w:rsidR="001D7AB2" w:rsidRDefault="001D7AB2" w:rsidP="001D7AB2">
      <w:pPr>
        <w:pStyle w:val="B1"/>
      </w:pPr>
      <w:ins w:id="22" w:author="Nokia r00" w:date="2023-03-30T21:40:00Z">
        <w:r>
          <w:tab/>
        </w:r>
      </w:ins>
      <w:ins w:id="23" w:author="Nokia r00" w:date="2023-03-30T21:42:00Z">
        <w:r>
          <w:t>For an MBS multicast session, the</w:t>
        </w:r>
      </w:ins>
      <w:ins w:id="24" w:author="Nokia r00" w:date="2023-03-30T21:40:00Z">
        <w:r w:rsidRPr="006B4A2A">
          <w:t xml:space="preserve"> MB-SMF </w:t>
        </w:r>
      </w:ins>
      <w:ins w:id="25" w:author="Nokia r00" w:date="2023-03-30T21:41:00Z">
        <w:r>
          <w:t>may req</w:t>
        </w:r>
      </w:ins>
      <w:ins w:id="26" w:author="Nokia r00" w:date="2023-03-30T21:42:00Z">
        <w:r>
          <w:t xml:space="preserve">uest the </w:t>
        </w:r>
      </w:ins>
      <w:ins w:id="27" w:author="Nokia r00" w:date="2023-03-30T21:44:00Z">
        <w:r>
          <w:t>MB-</w:t>
        </w:r>
      </w:ins>
      <w:ins w:id="28" w:author="Nokia r00" w:date="2023-03-30T21:42:00Z">
        <w:r>
          <w:t xml:space="preserve">UPF to </w:t>
        </w:r>
      </w:ins>
      <w:ins w:id="29" w:author="Nokia r00" w:date="2023-03-30T21:43:00Z">
        <w:r>
          <w:t>no</w:t>
        </w:r>
      </w:ins>
      <w:ins w:id="30" w:author="Nokia r00" w:date="2023-03-30T21:44:00Z">
        <w:r>
          <w:t>t</w:t>
        </w:r>
      </w:ins>
      <w:ins w:id="31" w:author="Nokia r00" w:date="2023-03-30T21:43:00Z">
        <w:r>
          <w:t xml:space="preserve">ify the MB-SMF </w:t>
        </w:r>
      </w:ins>
      <w:ins w:id="32" w:author="Nokia r00" w:date="2023-03-30T21:44:00Z">
        <w:r>
          <w:t>when the MB</w:t>
        </w:r>
      </w:ins>
      <w:ins w:id="33" w:author="Nokia r00" w:date="2023-03-30T21:45:00Z">
        <w:r>
          <w:t xml:space="preserve">-UPF </w:t>
        </w:r>
      </w:ins>
      <w:ins w:id="34" w:author="Nokia r00" w:date="2023-03-30T21:44:00Z">
        <w:r>
          <w:t xml:space="preserve">does not receive </w:t>
        </w:r>
      </w:ins>
      <w:ins w:id="35" w:author="Nokia r00" w:date="2023-03-30T21:45:00Z">
        <w:r>
          <w:t xml:space="preserve">data for the MBS session. The MB-SMF may refrain from such a configuration when </w:t>
        </w:r>
      </w:ins>
      <w:ins w:id="36" w:author="Nokia r00" w:date="2023-03-30T21:46:00Z">
        <w:r>
          <w:t xml:space="preserve">receiving the </w:t>
        </w:r>
      </w:ins>
      <w:ins w:id="37" w:author="Nokia r00" w:date="2023-03-30T21:41:00Z">
        <w:r w:rsidRPr="006B4A2A">
          <w:t>“No MBS session deactivation indication”</w:t>
        </w:r>
      </w:ins>
      <w:ins w:id="38" w:author="Nokia r00" w:date="2023-03-30T21:46:00Z">
        <w:r>
          <w:t xml:space="preserve"> in step 11</w:t>
        </w:r>
      </w:ins>
      <w:ins w:id="39" w:author="Nokia r00" w:date="2023-03-30T21:40:00Z">
        <w:r w:rsidRPr="006B4A2A">
          <w:t>.</w:t>
        </w:r>
      </w:ins>
    </w:p>
    <w:p w14:paraId="272FC3E4" w14:textId="77777777" w:rsidR="001D7AB2" w:rsidRDefault="001D7AB2" w:rsidP="001D7AB2">
      <w:pPr>
        <w:pStyle w:val="B1"/>
      </w:pPr>
      <w:r>
        <w:t>15.</w:t>
      </w:r>
      <w:r>
        <w:tab/>
        <w:t>If requested, MB-UPF selects an ingress address (IP address and port) and a tunnel endpoint for the outgoing data and provides it to MB-SMF.</w:t>
      </w:r>
    </w:p>
    <w:p w14:paraId="6E7ABE5E" w14:textId="77777777" w:rsidR="001D7AB2" w:rsidRDefault="001D7AB2" w:rsidP="001D7A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5E6135B" w14:textId="77777777" w:rsidR="001D7AB2" w:rsidRDefault="001D7AB2" w:rsidP="001D7AB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68189F7" w14:textId="77777777" w:rsidR="001D7AB2" w:rsidRDefault="001D7AB2" w:rsidP="001D7AB2">
      <w:pPr>
        <w:pStyle w:val="NO"/>
      </w:pPr>
      <w:r>
        <w:t>NOTE 3:</w:t>
      </w:r>
      <w:r>
        <w:tab/>
        <w:t>If TMGI is used to represent an MBS Session, MB-SMF does not need to update NRF if the TMGI range(s) supported by an MB-SMF is already included in the MB-SMF profile when MB-SMF register itself into NRF.</w:t>
      </w:r>
    </w:p>
    <w:p w14:paraId="02967E9C" w14:textId="77777777" w:rsidR="001D7AB2" w:rsidRDefault="001D7AB2" w:rsidP="001D7AB2">
      <w:pPr>
        <w:pStyle w:val="B1"/>
      </w:pPr>
      <w:r>
        <w:t>17.</w:t>
      </w:r>
      <w:r>
        <w:tab/>
        <w:t>For broadcast communication, the MB-SMF continues the procedure towards the AMF and NG-RAN as specified in clause 7.3.1 to request the allocation of resources to for the transmission of the broadcast session.</w:t>
      </w:r>
    </w:p>
    <w:p w14:paraId="6283CAC9" w14:textId="77777777" w:rsidR="001D7AB2" w:rsidRDefault="001D7AB2" w:rsidP="001D7A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5076FFD" w14:textId="77777777" w:rsidR="001D7AB2" w:rsidRDefault="001D7AB2" w:rsidP="001D7AB2">
      <w:pPr>
        <w:pStyle w:val="B1"/>
      </w:pPr>
      <w:r>
        <w:t>19.</w:t>
      </w:r>
      <w:r>
        <w:tab/>
        <w:t>[Conditional on step 19]</w:t>
      </w:r>
      <w:r>
        <w:tab/>
        <w:t>If requested, the MBSTF selects an ingress address (IP address and port) and provides it to NEF/MBSF.</w:t>
      </w:r>
    </w:p>
    <w:p w14:paraId="39602E21" w14:textId="77777777" w:rsidR="001D7AB2" w:rsidRDefault="001D7AB2" w:rsidP="001D7AB2">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w:t>
      </w:r>
      <w:r>
        <w:lastRenderedPageBreak/>
        <w:t>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9D66D26" w14:textId="77777777" w:rsidR="001D7AB2" w:rsidRDefault="001D7AB2" w:rsidP="001D7AB2">
      <w:pPr>
        <w:pStyle w:val="B1"/>
      </w:pPr>
      <w:r>
        <w:t>21.</w:t>
      </w:r>
      <w:r>
        <w:tab/>
        <w:t>Same as step 7. The AF may also perform a service announcement at this stage.</w:t>
      </w:r>
    </w:p>
    <w:p w14:paraId="72261761" w14:textId="77777777" w:rsidR="001D7AB2" w:rsidRDefault="001D7AB2" w:rsidP="001D7AB2">
      <w:pPr>
        <w:pStyle w:val="B1"/>
      </w:pPr>
      <w:r>
        <w:t>22.</w:t>
      </w:r>
      <w:r>
        <w:tab/>
        <w:t>For multicast communication, depending on configuration UEs can join the MBS Session as specified in clause 7.2.1.</w:t>
      </w:r>
    </w:p>
    <w:bookmarkEnd w:id="2"/>
    <w:p w14:paraId="68C9CD36" w14:textId="27E8B7E6" w:rsidR="001E41F3" w:rsidRDefault="001E41F3">
      <w:pPr>
        <w:rPr>
          <w:noProof/>
        </w:rPr>
      </w:pPr>
    </w:p>
    <w:p w14:paraId="5749CDF8"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0" w:name="_Toc122416487"/>
      <w:r w:rsidRPr="00137BDC">
        <w:rPr>
          <w:sz w:val="40"/>
          <w:lang w:eastAsia="zh-CN"/>
        </w:rPr>
        <w:t>2nd change</w:t>
      </w:r>
    </w:p>
    <w:p w14:paraId="67043925" w14:textId="77777777" w:rsidR="001D7AB2" w:rsidRDefault="001D7AB2" w:rsidP="001D7AB2">
      <w:pPr>
        <w:pStyle w:val="Heading4"/>
        <w:rPr>
          <w:lang w:eastAsia="zh-CN"/>
        </w:rPr>
      </w:pPr>
      <w:bookmarkStart w:id="41" w:name="_Toc131155129"/>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1"/>
    </w:p>
    <w:p w14:paraId="28112DFD" w14:textId="77777777" w:rsidR="001D7AB2" w:rsidRDefault="001D7AB2" w:rsidP="001D7AB2">
      <w:pPr>
        <w:pStyle w:val="TH"/>
      </w:pPr>
      <w:r w:rsidRPr="00916504">
        <w:rPr>
          <w:rFonts w:eastAsia="Malgun Gothic"/>
        </w:rPr>
        <w:object w:dxaOrig="9670" w:dyaOrig="6601" w14:anchorId="6784A6E9">
          <v:shape id="_x0000_i1026" type="#_x0000_t75" style="width:480.75pt;height:330.75pt" o:ole="">
            <v:imagedata r:id="rId24" o:title=""/>
          </v:shape>
          <o:OLEObject Type="Embed" ProgID="Visio.Drawing.15" ShapeID="_x0000_i1026" DrawAspect="Content" ObjectID="_1744612903" r:id="rId25"/>
        </w:object>
      </w:r>
    </w:p>
    <w:p w14:paraId="361E0BD1" w14:textId="77777777" w:rsidR="001D7AB2" w:rsidRDefault="001D7AB2" w:rsidP="001D7AB2">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39B820A6" w14:textId="77777777" w:rsidR="001D7AB2" w:rsidRPr="00064632" w:rsidRDefault="001D7AB2" w:rsidP="001D7AB2">
      <w:r w:rsidRPr="00064632">
        <w:t>In this procedure, steps 3 to 4 and steps 5 to 9 are executed in parallel.</w:t>
      </w:r>
    </w:p>
    <w:p w14:paraId="67C96455" w14:textId="77777777" w:rsidR="001D7AB2" w:rsidRDefault="001D7AB2" w:rsidP="001D7AB2">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73096467" w14:textId="77777777" w:rsidR="001D7AB2" w:rsidRDefault="001D7AB2" w:rsidP="001D7AB2">
      <w:pPr>
        <w:pStyle w:val="B2"/>
      </w:pPr>
      <w:r>
        <w:t>-</w:t>
      </w:r>
      <w:r>
        <w:tab/>
        <w:t xml:space="preserve">When MB-UPF detects </w:t>
      </w:r>
      <w:del w:id="42" w:author="Nokia r00" w:date="2023-03-30T21:39:00Z">
        <w:r w:rsidDel="006B4A2A">
          <w:delText xml:space="preserve">there </w:delText>
        </w:r>
      </w:del>
      <w:ins w:id="43" w:author="Nokia r00" w:date="2023-03-30T21:39:00Z">
        <w:r>
          <w:t xml:space="preserve">that it receives </w:t>
        </w:r>
      </w:ins>
      <w:del w:id="44" w:author="Nokia r00" w:date="2023-03-30T21:38:00Z">
        <w:r w:rsidDel="006B4A2A">
          <w:delText xml:space="preserve">is </w:delText>
        </w:r>
      </w:del>
      <w:r>
        <w:t xml:space="preserve">no data </w:t>
      </w:r>
      <w:del w:id="45" w:author="Nokia r00" w:date="2023-03-30T21:38:00Z">
        <w:r w:rsidDel="006B4A2A">
          <w:delText xml:space="preserve">receives </w:delText>
        </w:r>
      </w:del>
      <w:r>
        <w:t>for the MBS Session, MB-UPF sends MB-N4 Notification (N4 Session ID) to the MB-SMF for deactivating the MBS session.</w:t>
      </w:r>
      <w:ins w:id="46" w:author="Nokia r00" w:date="2023-03-30T20:22:00Z">
        <w:r>
          <w:t xml:space="preserve"> The MB-SMF </w:t>
        </w:r>
      </w:ins>
      <w:ins w:id="47" w:author="Nokia r00" w:date="2023-03-30T20:23:00Z">
        <w:r>
          <w:t xml:space="preserve">may then deactivate the MBS session </w:t>
        </w:r>
      </w:ins>
      <w:ins w:id="48" w:author="Nokia r00" w:date="2023-03-30T20:24:00Z">
        <w:r>
          <w:t>unless it received an “No MBS session deactivation indication” when the MBS session was created.</w:t>
        </w:r>
      </w:ins>
    </w:p>
    <w:p w14:paraId="0A7CE60F" w14:textId="77777777" w:rsidR="001D7AB2" w:rsidRDefault="001D7AB2" w:rsidP="001D7AB2">
      <w:pPr>
        <w:pStyle w:val="B2"/>
      </w:pPr>
      <w:r>
        <w:t>-</w:t>
      </w:r>
      <w:r>
        <w:tab/>
        <w:t>AF sends MBS Deactivation request (TMGI) to the MB-SMF directly or via NEF.</w:t>
      </w:r>
    </w:p>
    <w:p w14:paraId="749281E5" w14:textId="77777777" w:rsidR="001D7AB2" w:rsidRDefault="001D7AB2" w:rsidP="001D7AB2">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338E3417" w14:textId="77777777" w:rsidR="001D7AB2" w:rsidRDefault="001D7AB2" w:rsidP="001D7AB2">
      <w:pPr>
        <w:pStyle w:val="B1"/>
        <w:rPr>
          <w:rFonts w:eastAsia="DengXian"/>
        </w:rPr>
      </w:pPr>
      <w:r>
        <w:rPr>
          <w:rFonts w:eastAsia="DengXian"/>
        </w:rPr>
        <w:lastRenderedPageBreak/>
        <w:tab/>
        <w:t>MB-UPF to MB-SMF: N4mb Session Modification Response acknowledging the MB-SMF request.</w:t>
      </w:r>
    </w:p>
    <w:p w14:paraId="7171209B" w14:textId="77777777" w:rsidR="001D7AB2" w:rsidRDefault="001D7AB2" w:rsidP="001D7AB2">
      <w:pPr>
        <w:pStyle w:val="NO"/>
        <w:rPr>
          <w:rFonts w:eastAsia="DengXian"/>
        </w:rPr>
      </w:pPr>
      <w:r>
        <w:rPr>
          <w:rFonts w:eastAsia="DengXian"/>
        </w:rPr>
        <w:t>NOTE 1:</w:t>
      </w:r>
      <w:r>
        <w:rPr>
          <w:rFonts w:eastAsia="DengXian"/>
        </w:rPr>
        <w:tab/>
        <w:t>It is up to stage 3 to determine whether MB-UPF keeps the DL F-TEID(s) for N3mb and N19mb interfaces.</w:t>
      </w:r>
    </w:p>
    <w:p w14:paraId="1BFCDABD" w14:textId="77777777" w:rsidR="001D7AB2" w:rsidRDefault="001D7AB2" w:rsidP="001D7AB2">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4E604506" w14:textId="77777777" w:rsidR="001D7AB2" w:rsidRDefault="001D7AB2" w:rsidP="001D7AB2">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5E44D224" w14:textId="77777777" w:rsidR="001D7AB2" w:rsidRDefault="001D7AB2" w:rsidP="001D7AB2">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113E9C8D" w14:textId="77777777" w:rsidR="001D7AB2" w:rsidRDefault="001D7AB2" w:rsidP="001D7AB2">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2A088F29" w14:textId="77777777" w:rsidR="001D7AB2" w:rsidRPr="00204314" w:rsidRDefault="001D7AB2" w:rsidP="001D7AB2">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2568EBBE" w14:textId="77777777" w:rsidR="001D7AB2" w:rsidRPr="00204314" w:rsidRDefault="001D7AB2" w:rsidP="001D7AB2">
      <w:pPr>
        <w:pStyle w:val="NO"/>
        <w:rPr>
          <w:lang w:val="en-US" w:eastAsia="zh-CN"/>
        </w:rPr>
      </w:pPr>
      <w:r w:rsidRPr="00204314">
        <w:rPr>
          <w:lang w:val="en-US" w:eastAsia="zh-CN"/>
        </w:rPr>
        <w:t>NOTE</w:t>
      </w:r>
      <w:r>
        <w:rPr>
          <w:lang w:val="en-US" w:eastAsia="zh-CN"/>
        </w:rPr>
        <w:t> 2</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45289551" w14:textId="77777777" w:rsidR="001D7AB2" w:rsidRDefault="001D7AB2" w:rsidP="001D7AB2">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40F50E3B" w14:textId="77777777" w:rsidR="001D7AB2" w:rsidRDefault="001D7AB2" w:rsidP="001D7AB2">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142FC40E" w14:textId="77777777" w:rsidR="001D7AB2" w:rsidRDefault="001D7AB2" w:rsidP="001D7AB2">
      <w:pPr>
        <w:pStyle w:val="B1"/>
        <w:rPr>
          <w:lang w:eastAsia="zh-CN"/>
        </w:rPr>
      </w:pPr>
      <w:r>
        <w:rPr>
          <w:lang w:eastAsia="zh-CN"/>
        </w:rPr>
        <w:t>6.</w:t>
      </w:r>
      <w:r>
        <w:rPr>
          <w:lang w:eastAsia="zh-CN"/>
        </w:rPr>
        <w:tab/>
        <w:t>The AMF sends NGAP deactivation request message (N2 SM information ()) to the NG-RAN nodes.</w:t>
      </w:r>
    </w:p>
    <w:p w14:paraId="0780FFAB" w14:textId="77777777" w:rsidR="001D7AB2" w:rsidRDefault="001D7AB2" w:rsidP="001D7AB2">
      <w:pPr>
        <w:pStyle w:val="B1"/>
        <w:rPr>
          <w:lang w:eastAsia="zh-CN"/>
        </w:rPr>
      </w:pPr>
      <w:r>
        <w:rPr>
          <w:lang w:eastAsia="zh-CN"/>
        </w:rPr>
        <w:t>7.</w:t>
      </w:r>
      <w:r>
        <w:rPr>
          <w:lang w:eastAsia="zh-CN"/>
        </w:rPr>
        <w:tab/>
        <w:t>The NG-RAN node keeps the multicast MBS Session Context and N3mb shared tunnel for the multicast MBS session.</w:t>
      </w:r>
    </w:p>
    <w:p w14:paraId="7ADCE788" w14:textId="77777777" w:rsidR="001D7AB2" w:rsidRDefault="001D7AB2" w:rsidP="001D7AB2">
      <w:pPr>
        <w:pStyle w:val="B1"/>
        <w:rPr>
          <w:lang w:eastAsia="zh-CN"/>
        </w:rPr>
      </w:pPr>
      <w:r>
        <w:rPr>
          <w:lang w:eastAsia="zh-CN"/>
        </w:rPr>
        <w:tab/>
        <w:t>If the MBS Session Context indicates no UE for the multicast MBS session (</w:t>
      </w:r>
      <w:proofErr w:type="gramStart"/>
      <w:r>
        <w:rPr>
          <w:lang w:eastAsia="zh-CN"/>
        </w:rPr>
        <w:t>e.g.</w:t>
      </w:r>
      <w:proofErr w:type="gramEnd"/>
      <w:r>
        <w:rPr>
          <w:lang w:eastAsia="zh-CN"/>
        </w:rPr>
        <w:t xml:space="preserve"> due to UE becomes CM-IDLE state), the NG-RAN triggers release of the shared delivery as described in clause 7.2.2.4.</w:t>
      </w:r>
    </w:p>
    <w:p w14:paraId="07AB5741" w14:textId="77777777" w:rsidR="001D7AB2" w:rsidRDefault="001D7AB2" w:rsidP="001D7AB2">
      <w:pPr>
        <w:pStyle w:val="B1"/>
        <w:rPr>
          <w:lang w:eastAsia="zh-CN"/>
        </w:rPr>
      </w:pPr>
      <w:r>
        <w:rPr>
          <w:lang w:eastAsia="zh-CN"/>
        </w:rPr>
        <w:t>8.</w:t>
      </w:r>
      <w:r>
        <w:rPr>
          <w:lang w:eastAsia="zh-CN"/>
        </w:rPr>
        <w:tab/>
        <w:t>NG-RAN acknowledges the NGAP deactivation Response message.</w:t>
      </w:r>
    </w:p>
    <w:p w14:paraId="533EFC0E" w14:textId="77777777" w:rsidR="001D7AB2" w:rsidRDefault="001D7AB2" w:rsidP="001D7AB2">
      <w:pPr>
        <w:pStyle w:val="B1"/>
        <w:rPr>
          <w:lang w:eastAsia="zh-CN"/>
        </w:rPr>
      </w:pPr>
      <w:r>
        <w:rPr>
          <w:lang w:eastAsia="zh-CN"/>
        </w:rPr>
        <w:t>9.</w:t>
      </w:r>
      <w:r>
        <w:rPr>
          <w:lang w:eastAsia="zh-CN"/>
        </w:rPr>
        <w:tab/>
        <w:t>The AMF invokes Namf_MBSCommunication_N2MessageTransfer Response to acknowledge the service for MB-SMF.</w:t>
      </w:r>
    </w:p>
    <w:p w14:paraId="32587BB4" w14:textId="77777777" w:rsidR="001D7AB2" w:rsidRPr="002B607D" w:rsidRDefault="001D7AB2" w:rsidP="001D7AB2">
      <w:pPr>
        <w:rPr>
          <w:lang w:eastAsia="zh-CN"/>
        </w:rPr>
      </w:pPr>
      <w:r>
        <w:rPr>
          <w:lang w:eastAsia="zh-CN"/>
        </w:rPr>
        <w:t>When the MBS session is in "Inactive" state and handover procedure is triggered, it is defined in clause 7.2.3.6.</w:t>
      </w:r>
    </w:p>
    <w:p w14:paraId="078E8156" w14:textId="77777777" w:rsidR="001D7AB2" w:rsidRPr="00204314" w:rsidRDefault="001D7AB2" w:rsidP="001D7AB2">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06AB2D6E"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9" w:name="_Toc20204633"/>
      <w:bookmarkStart w:id="50" w:name="_Toc27895339"/>
      <w:bookmarkStart w:id="51" w:name="_Toc36192442"/>
      <w:bookmarkStart w:id="52" w:name="_Toc45193545"/>
      <w:bookmarkStart w:id="53" w:name="_Toc47593177"/>
      <w:bookmarkStart w:id="54" w:name="_Toc51835264"/>
      <w:bookmarkStart w:id="55" w:name="_Toc59101090"/>
      <w:bookmarkStart w:id="56" w:name="_Toc122416519"/>
      <w:bookmarkEnd w:id="40"/>
      <w:r w:rsidRPr="00137BDC">
        <w:rPr>
          <w:sz w:val="40"/>
          <w:lang w:eastAsia="zh-CN"/>
        </w:rPr>
        <w:t>3rd change</w:t>
      </w:r>
    </w:p>
    <w:p w14:paraId="0B7A2F96" w14:textId="77777777" w:rsidR="001D7AB2" w:rsidRPr="00231841" w:rsidRDefault="001D7AB2" w:rsidP="001D7AB2">
      <w:pPr>
        <w:pStyle w:val="Heading4"/>
        <w:rPr>
          <w:lang w:eastAsia="zh-CN"/>
        </w:rPr>
      </w:pPr>
      <w:bookmarkStart w:id="57" w:name="_Toc13115517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7"/>
    </w:p>
    <w:p w14:paraId="6980373A" w14:textId="77777777" w:rsidR="001D7AB2" w:rsidRPr="00231841" w:rsidRDefault="001D7AB2" w:rsidP="001D7AB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76D38C93" w14:textId="77777777" w:rsidR="001D7AB2" w:rsidRPr="00231841" w:rsidRDefault="001D7AB2" w:rsidP="001D7AB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CC4E1CF" w14:textId="77777777" w:rsidR="001D7AB2" w:rsidRPr="00231841" w:rsidRDefault="001D7AB2" w:rsidP="001D7AB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8178629" w14:textId="4A8F69B4" w:rsidR="001D7AB2" w:rsidRDefault="001D7AB2" w:rsidP="001D7AB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ins w:id="58" w:author="Nokia r00" w:date="2023-03-30T20:28:00Z">
        <w:r>
          <w:t xml:space="preserve">, </w:t>
        </w:r>
      </w:ins>
      <w:ins w:id="59" w:author="Nokia r00" w:date="2023-03-30T20:30:00Z">
        <w:r w:rsidRPr="00423396">
          <w:rPr>
            <w:lang w:eastAsia="zh-CN"/>
          </w:rPr>
          <w:t>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ns w:id="60" w:author="Nokia r00" w:date="2023-03-30T20:28:00Z">
        <w:r>
          <w:t>No MBS session deactivation indication</w:t>
        </w:r>
      </w:ins>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982A311" w14:textId="77777777" w:rsidR="001D7AB2" w:rsidRPr="00231841" w:rsidRDefault="001D7AB2" w:rsidP="001D7AB2">
      <w:r w:rsidRPr="00231841">
        <w:rPr>
          <w:b/>
        </w:rPr>
        <w:lastRenderedPageBreak/>
        <w:t xml:space="preserve">Output, Required: </w:t>
      </w:r>
      <w:r w:rsidRPr="00231841">
        <w:t>Result</w:t>
      </w:r>
      <w:r w:rsidRPr="00231841">
        <w:rPr>
          <w:lang w:eastAsia="zh-CN"/>
        </w:rPr>
        <w:t xml:space="preserve"> Indication</w:t>
      </w:r>
      <w:r w:rsidRPr="00231841">
        <w:t>.</w:t>
      </w:r>
    </w:p>
    <w:p w14:paraId="03B6AAA8" w14:textId="77777777" w:rsidR="001D7AB2" w:rsidRPr="00231841" w:rsidRDefault="001D7AB2" w:rsidP="001D7AB2">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bookmarkEnd w:id="49"/>
    <w:bookmarkEnd w:id="50"/>
    <w:bookmarkEnd w:id="51"/>
    <w:bookmarkEnd w:id="52"/>
    <w:bookmarkEnd w:id="53"/>
    <w:bookmarkEnd w:id="54"/>
    <w:bookmarkEnd w:id="55"/>
    <w:bookmarkEnd w:id="56"/>
    <w:p w14:paraId="3A10EBBA" w14:textId="2F00696B" w:rsidR="003E4B0E" w:rsidRDefault="003E4B0E">
      <w:pPr>
        <w:rPr>
          <w:noProof/>
        </w:rPr>
      </w:pPr>
    </w:p>
    <w:p w14:paraId="294D45E5"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61" w:name="_Toc122416558"/>
      <w:r w:rsidRPr="00137BDC">
        <w:rPr>
          <w:sz w:val="40"/>
          <w:lang w:eastAsia="zh-CN"/>
        </w:rPr>
        <w:t>4th change</w:t>
      </w:r>
    </w:p>
    <w:p w14:paraId="409CD9BC" w14:textId="77777777" w:rsidR="001D7AB2" w:rsidRPr="00423396" w:rsidRDefault="001D7AB2" w:rsidP="001D7AB2">
      <w:pPr>
        <w:pStyle w:val="Heading4"/>
        <w:rPr>
          <w:lang w:eastAsia="zh-CN"/>
        </w:rPr>
      </w:pPr>
      <w:bookmarkStart w:id="62" w:name="_Toc13115521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62"/>
    </w:p>
    <w:p w14:paraId="5C59C960" w14:textId="77777777" w:rsidR="001D7AB2" w:rsidRPr="00423396" w:rsidRDefault="001D7AB2" w:rsidP="001D7AB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7B8F5E09" w14:textId="77777777" w:rsidR="001D7AB2" w:rsidRPr="00423396" w:rsidRDefault="001D7AB2" w:rsidP="001D7AB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46176A44" w14:textId="77777777" w:rsidR="001D7AB2" w:rsidRPr="00423396" w:rsidRDefault="001D7AB2" w:rsidP="001D7AB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B549B3B" w14:textId="7D62AFF6" w:rsidR="001D7AB2" w:rsidRPr="00423396" w:rsidRDefault="001D7AB2" w:rsidP="001D7AB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63" w:author="Nokia r00" w:date="2023-03-30T20:30:00Z">
        <w:r>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47D3E8D2" w14:textId="77777777" w:rsidR="001D7AB2" w:rsidRPr="00423396" w:rsidRDefault="001D7AB2" w:rsidP="001D7AB2">
      <w:r w:rsidRPr="00423396">
        <w:rPr>
          <w:b/>
        </w:rPr>
        <w:t xml:space="preserve">Output, Required: </w:t>
      </w:r>
      <w:r w:rsidRPr="00423396">
        <w:t>Result</w:t>
      </w:r>
      <w:r w:rsidRPr="00423396">
        <w:rPr>
          <w:lang w:eastAsia="zh-CN"/>
        </w:rPr>
        <w:t xml:space="preserve"> Indication</w:t>
      </w:r>
      <w:r w:rsidRPr="00423396">
        <w:t>.</w:t>
      </w:r>
    </w:p>
    <w:p w14:paraId="27979795" w14:textId="77777777" w:rsidR="001D7AB2" w:rsidRPr="00423396" w:rsidRDefault="001D7AB2" w:rsidP="001D7AB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bookmarkEnd w:id="61"/>
    <w:p w14:paraId="3DD8F760" w14:textId="147F293A" w:rsidR="003E4B0E" w:rsidRDefault="003E4B0E">
      <w:pPr>
        <w:rPr>
          <w:noProof/>
        </w:rPr>
      </w:pPr>
    </w:p>
    <w:p w14:paraId="6D5D5109" w14:textId="2FFAC49A" w:rsidR="00137BDC" w:rsidRDefault="00137BDC">
      <w:pPr>
        <w:rPr>
          <w:noProof/>
        </w:rPr>
      </w:pPr>
    </w:p>
    <w:p w14:paraId="42550503" w14:textId="52AE1F5A" w:rsidR="00137BDC" w:rsidRPr="00137BDC" w:rsidRDefault="00137BDC" w:rsidP="00137BDC">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sectPr w:rsidR="00137BDC" w:rsidRPr="00137B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351"/>
    <w:rsid w:val="000C6598"/>
    <w:rsid w:val="000D44B3"/>
    <w:rsid w:val="000D54D3"/>
    <w:rsid w:val="00137BDC"/>
    <w:rsid w:val="00145D43"/>
    <w:rsid w:val="00192C46"/>
    <w:rsid w:val="001A08B3"/>
    <w:rsid w:val="001A2CA0"/>
    <w:rsid w:val="001A7B60"/>
    <w:rsid w:val="001B52F0"/>
    <w:rsid w:val="001B7A65"/>
    <w:rsid w:val="001D7AB2"/>
    <w:rsid w:val="001E41F3"/>
    <w:rsid w:val="0026004D"/>
    <w:rsid w:val="002640DD"/>
    <w:rsid w:val="00275D12"/>
    <w:rsid w:val="00284FEB"/>
    <w:rsid w:val="002860C4"/>
    <w:rsid w:val="002B5741"/>
    <w:rsid w:val="002E472E"/>
    <w:rsid w:val="00305409"/>
    <w:rsid w:val="003609EF"/>
    <w:rsid w:val="0036231A"/>
    <w:rsid w:val="00374DD4"/>
    <w:rsid w:val="003E1A36"/>
    <w:rsid w:val="003E4B0E"/>
    <w:rsid w:val="0040689D"/>
    <w:rsid w:val="00410371"/>
    <w:rsid w:val="004242F1"/>
    <w:rsid w:val="0045210E"/>
    <w:rsid w:val="004B75B7"/>
    <w:rsid w:val="0051580D"/>
    <w:rsid w:val="00547111"/>
    <w:rsid w:val="00592D74"/>
    <w:rsid w:val="005E2C44"/>
    <w:rsid w:val="00621188"/>
    <w:rsid w:val="006257ED"/>
    <w:rsid w:val="00665C47"/>
    <w:rsid w:val="00685836"/>
    <w:rsid w:val="00695808"/>
    <w:rsid w:val="006B46FB"/>
    <w:rsid w:val="006B4A2A"/>
    <w:rsid w:val="006E21FB"/>
    <w:rsid w:val="007176FF"/>
    <w:rsid w:val="0076440B"/>
    <w:rsid w:val="00792342"/>
    <w:rsid w:val="007977A8"/>
    <w:rsid w:val="007A3F8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B0C"/>
    <w:rsid w:val="009E3297"/>
    <w:rsid w:val="009F734F"/>
    <w:rsid w:val="00A246B6"/>
    <w:rsid w:val="00A47E70"/>
    <w:rsid w:val="00A50CF0"/>
    <w:rsid w:val="00A62F03"/>
    <w:rsid w:val="00A7671C"/>
    <w:rsid w:val="00AA2CBC"/>
    <w:rsid w:val="00AC0E26"/>
    <w:rsid w:val="00AC5820"/>
    <w:rsid w:val="00AD1CD8"/>
    <w:rsid w:val="00B218DE"/>
    <w:rsid w:val="00B258BB"/>
    <w:rsid w:val="00B274A6"/>
    <w:rsid w:val="00B27754"/>
    <w:rsid w:val="00B67B97"/>
    <w:rsid w:val="00B968C8"/>
    <w:rsid w:val="00BA3EC5"/>
    <w:rsid w:val="00BA51D9"/>
    <w:rsid w:val="00BB5DFC"/>
    <w:rsid w:val="00BD279D"/>
    <w:rsid w:val="00BD6BB8"/>
    <w:rsid w:val="00C66BA2"/>
    <w:rsid w:val="00C81DBC"/>
    <w:rsid w:val="00C95985"/>
    <w:rsid w:val="00CB40B9"/>
    <w:rsid w:val="00CC5026"/>
    <w:rsid w:val="00CC5B2F"/>
    <w:rsid w:val="00CC68D0"/>
    <w:rsid w:val="00D03F9A"/>
    <w:rsid w:val="00D06D51"/>
    <w:rsid w:val="00D24991"/>
    <w:rsid w:val="00D37C89"/>
    <w:rsid w:val="00D50255"/>
    <w:rsid w:val="00D66520"/>
    <w:rsid w:val="00D8540C"/>
    <w:rsid w:val="00DE34CF"/>
    <w:rsid w:val="00E13F3D"/>
    <w:rsid w:val="00E34898"/>
    <w:rsid w:val="00EB09B7"/>
    <w:rsid w:val="00EE7540"/>
    <w:rsid w:val="00EE7D7C"/>
    <w:rsid w:val="00F25D98"/>
    <w:rsid w:val="00F300FB"/>
    <w:rsid w:val="00F64A35"/>
    <w:rsid w:val="00F856EE"/>
    <w:rsid w:val="00FB5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THChar">
    <w:name w:val="TH Char"/>
    <w:link w:val="TH"/>
    <w:qFormat/>
    <w:rsid w:val="003E4B0E"/>
    <w:rPr>
      <w:rFonts w:ascii="Arial" w:hAnsi="Arial"/>
      <w:b/>
      <w:lang w:val="en-GB" w:eastAsia="en-US"/>
    </w:rPr>
  </w:style>
  <w:style w:type="character" w:customStyle="1" w:styleId="TFChar">
    <w:name w:val="TF Char"/>
    <w:link w:val="TF"/>
    <w:qFormat/>
    <w:rsid w:val="003E4B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75058">
      <w:bodyDiv w:val="1"/>
      <w:marLeft w:val="0"/>
      <w:marRight w:val="0"/>
      <w:marTop w:val="0"/>
      <w:marBottom w:val="0"/>
      <w:divBdr>
        <w:top w:val="none" w:sz="0" w:space="0" w:color="auto"/>
        <w:left w:val="none" w:sz="0" w:space="0" w:color="auto"/>
        <w:bottom w:val="none" w:sz="0" w:space="0" w:color="auto"/>
        <w:right w:val="none" w:sz="0" w:space="0" w:color="auto"/>
      </w:divBdr>
    </w:div>
    <w:div w:id="14122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5AIRPNAIUNRU-2028481721-8741</_dlc_DocId>
    <_dlc_DocIdUrl xmlns="71c5aaf6-e6ce-465b-b873-5148d2a4c105">
      <Url>https://nokia.sharepoint.com/sites/c5g/e2earch/_layouts/15/DocIdRedir.aspx?ID=5AIRPNAIUNRU-2028481721-8741</Url>
      <Description>5AIRPNAIUNRU-2028481721-8741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33782-CC09-476A-8A15-8266693A8E9C}">
  <ds:schemaRefs>
    <ds:schemaRef ds:uri="http://schemas.microsoft.com/sharepoint/events"/>
  </ds:schemaRefs>
</ds:datastoreItem>
</file>

<file path=customXml/itemProps2.xml><?xml version="1.0" encoding="utf-8"?>
<ds:datastoreItem xmlns:ds="http://schemas.openxmlformats.org/officeDocument/2006/customXml" ds:itemID="{18497950-39E2-4E42-A739-A33D8AA4EBB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1D560D6-E798-4473-BD9F-89539143A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FEFA2-C219-4314-885A-D5F4844F83B4}">
  <ds:schemaRefs>
    <ds:schemaRef ds:uri="http://schemas.microsoft.com/sharepoint/v3/contenttype/forms"/>
  </ds:schemaRefs>
</ds:datastoreItem>
</file>

<file path=customXml/itemProps5.xml><?xml version="1.0" encoding="utf-8"?>
<ds:datastoreItem xmlns:ds="http://schemas.openxmlformats.org/officeDocument/2006/customXml" ds:itemID="{73AB887D-23F8-4732-BA88-8EF76031743F}">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3059</Words>
  <Characters>16772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2023-05-02T20:21:00Z</dcterms:created>
  <dcterms:modified xsi:type="dcterms:W3CDTF">2023-05-03T07:54:00Z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e6795e10-6292-472e-afcb-9d3df40d7278</vt:lpwstr>
  </property>
  <property fmtid="{D5CDD505-2E9C-101B-9397-08002B2CF9AE}" pid="23" name="MediaServiceImageTags">
    <vt:lpwstr/>
  </property>
</Properties>
</file>